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671EF2">
        <w:rPr>
          <w:rFonts w:ascii="Arial" w:hAnsi="Arial"/>
          <w:b/>
          <w:i/>
          <w:noProof/>
          <w:sz w:val="28"/>
          <w:lang w:eastAsia="zh-CN"/>
        </w:rPr>
        <w:t>3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671EF2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BA5FFC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8" w:author="Huawei" w:date="2021-11-12T17:58:00Z">
              <w:r w:rsidRPr="00D9053F"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e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9" w:name="_Toc83392319"/>
      <w:r w:rsidRPr="00D9053F">
        <w:t>6.29.1</w:t>
      </w:r>
      <w:r w:rsidRPr="00D9053F">
        <w:tab/>
        <w:t>Description</w:t>
      </w:r>
      <w:bookmarkEnd w:id="9"/>
    </w:p>
    <w:p w:rsidR="003E6F26" w:rsidRPr="00D9053F" w:rsidRDefault="003E6F26" w:rsidP="006F1930">
      <w:pPr>
        <w:snapToGrid w:val="0"/>
        <w:rPr>
          <w:ins w:id="10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1" w:author="cmcc3" w:date="2021-10-29T23:58:00Z"/>
          <w:lang w:eastAsia="zh-CN"/>
        </w:rPr>
      </w:pPr>
      <w:ins w:id="12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3" w:author="xiaonan2" w:date="2021-11-11T19:25:00Z">
        <w:r w:rsidR="00870B47" w:rsidRPr="00870B47">
          <w:rPr>
            <w:lang w:eastAsia="zh-CN"/>
          </w:rPr>
          <w:t xml:space="preserve">enhancement on legacy massage delivery, such as provides </w:t>
        </w:r>
        <w:del w:id="14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15" w:author="cmcc4" w:date="2021-10-29T23:58:00Z">
        <w:del w:id="16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17" w:author="xiaonan3" w:date="2021-11-11T22:09:00Z">
        <w:r w:rsidR="00404892">
          <w:rPr>
            <w:lang w:eastAsia="zh-CN"/>
          </w:rPr>
          <w:t>a faster</w:t>
        </w:r>
      </w:ins>
      <w:ins w:id="18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19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0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1" w:author="xiaonan2" w:date="2021-11-11T19:25:00Z">
        <w:r w:rsidR="00DC672A">
          <w:rPr>
            <w:lang w:eastAsia="zh-CN"/>
          </w:rPr>
          <w:t xml:space="preserve">, </w:t>
        </w:r>
        <w:r w:rsidR="00DC672A" w:rsidRPr="00DC672A">
          <w:rPr>
            <w:lang w:eastAsia="zh-CN"/>
          </w:rPr>
          <w:t xml:space="preserve">in which the priority is indicated </w:t>
        </w:r>
        <w:del w:id="22" w:author="Huawei" w:date="2021-11-12T17:58:00Z">
          <w:r w:rsidR="00DC672A" w:rsidRPr="00DC672A" w:rsidDel="00BA5FFC">
            <w:rPr>
              <w:lang w:eastAsia="zh-CN"/>
            </w:rPr>
            <w:delText xml:space="preserve">by an SMS Service Centre </w:delText>
          </w:r>
        </w:del>
        <w:r w:rsidR="00DC672A" w:rsidRPr="00DC672A">
          <w:rPr>
            <w:lang w:eastAsia="zh-CN"/>
          </w:rPr>
          <w:t xml:space="preserve">and is expected to get </w:t>
        </w:r>
      </w:ins>
      <w:ins w:id="23" w:author="xiaonan3" w:date="2021-11-11T22:10:00Z">
        <w:r w:rsidR="00592CB6" w:rsidRPr="00592CB6">
          <w:rPr>
            <w:lang w:eastAsia="zh-CN"/>
          </w:rPr>
          <w:t>a faster</w:t>
        </w:r>
        <w:r w:rsidR="00592CB6">
          <w:rPr>
            <w:lang w:eastAsia="zh-CN"/>
          </w:rPr>
          <w:t xml:space="preserve"> delivery</w:t>
        </w:r>
      </w:ins>
      <w:ins w:id="24" w:author="xiaonan2" w:date="2021-11-11T19:25:00Z">
        <w:del w:id="25" w:author="xiaonan3" w:date="2021-11-11T22:10:00Z">
          <w:r w:rsidR="00DC672A" w:rsidRPr="00DC672A" w:rsidDel="00592CB6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26" w:author="cmcc3" w:date="2021-10-29T23:58:00Z">
        <w:del w:id="27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28" w:name="_Toc83392320"/>
      <w:r w:rsidRPr="00D9053F">
        <w:t>6.29.2</w:t>
      </w:r>
      <w:r w:rsidRPr="00D9053F">
        <w:tab/>
        <w:t>Requirements</w:t>
      </w:r>
      <w:bookmarkEnd w:id="28"/>
    </w:p>
    <w:p w:rsidR="003E6F26" w:rsidRPr="00D9053F" w:rsidRDefault="003E6F26" w:rsidP="006F1930">
      <w:pPr>
        <w:snapToGrid w:val="0"/>
        <w:rPr>
          <w:ins w:id="29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30" w:author="cmcc3" w:date="2021-10-30T00:01:00Z"/>
          <w:lang w:eastAsia="zh-CN"/>
        </w:rPr>
      </w:pPr>
      <w:ins w:id="31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32" w:author="xiaonan2" w:date="2021-11-11T19:25:00Z">
        <w:r w:rsidR="00DC672A">
          <w:t xml:space="preserve">shall </w:t>
        </w:r>
      </w:ins>
      <w:ins w:id="33" w:author="cmcc3" w:date="2021-10-30T00:01:00Z">
        <w:r w:rsidRPr="00D9053F">
          <w:t>support</w:t>
        </w:r>
        <w:del w:id="34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35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36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37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38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39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40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41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42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43" w:author="cmcc4" w:date="2021-10-30T00:04:00Z">
        <w:r w:rsidRPr="00D9053F">
          <w:rPr>
            <w:rFonts w:hint="eastAsia"/>
            <w:lang w:eastAsia="zh-CN"/>
          </w:rPr>
          <w:t>,</w:t>
        </w:r>
      </w:ins>
      <w:ins w:id="44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45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46" w:author="cmcc4" w:date="2021-10-30T00:04:00Z">
        <w:r w:rsidRPr="00D9053F">
          <w:rPr>
            <w:rFonts w:hint="eastAsia"/>
            <w:lang w:eastAsia="zh-CN"/>
          </w:rPr>
          <w:t>support</w:t>
        </w:r>
        <w:del w:id="47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48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49" w:author="xiaonan3" w:date="2021-11-11T22:07:00Z">
        <w:r w:rsidR="00671EF2">
          <w:rPr>
            <w:noProof/>
            <w:lang w:eastAsia="zh-CN"/>
          </w:rPr>
          <w:t>the prioritization of</w:t>
        </w:r>
      </w:ins>
      <w:ins w:id="50" w:author="cmcc4" w:date="2021-10-30T00:04:00Z">
        <w:r w:rsidRPr="00D9053F">
          <w:rPr>
            <w:noProof/>
            <w:lang w:eastAsia="zh-CN"/>
          </w:rPr>
          <w:t xml:space="preserve"> </w:t>
        </w:r>
      </w:ins>
      <w:ins w:id="51" w:author="cmcc3" w:date="2021-10-30T00:01:00Z">
        <w:r w:rsidRPr="00D9053F">
          <w:rPr>
            <w:rFonts w:hint="eastAsia"/>
            <w:lang w:eastAsia="zh-CN"/>
          </w:rPr>
          <w:t>deliver</w:t>
        </w:r>
        <w:del w:id="52" w:author="xiaonan3" w:date="2021-11-11T22:07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53" w:author="xiaonan3" w:date="2021-11-11T22:07:00Z">
        <w:r w:rsidR="00671EF2">
          <w:rPr>
            <w:lang w:eastAsia="zh-CN"/>
          </w:rPr>
          <w:t>ing the</w:t>
        </w:r>
      </w:ins>
      <w:ins w:id="54" w:author="cmcc3" w:date="2021-10-30T00:01:00Z">
        <w:r w:rsidRPr="00D9053F">
          <w:rPr>
            <w:rFonts w:hint="eastAsia"/>
            <w:lang w:eastAsia="zh-CN"/>
          </w:rPr>
          <w:t xml:space="preserve"> </w:t>
        </w:r>
      </w:ins>
      <w:ins w:id="55" w:author="cmcc4" w:date="2021-10-30T00:19:00Z">
        <w:del w:id="56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of high priority </w:delText>
          </w:r>
        </w:del>
        <w:r w:rsidR="00255423" w:rsidRPr="00D9053F">
          <w:rPr>
            <w:rFonts w:hint="eastAsia"/>
            <w:lang w:eastAsia="zh-CN"/>
          </w:rPr>
          <w:t xml:space="preserve">short </w:t>
        </w:r>
        <w:r w:rsidR="00255423" w:rsidRPr="00D9053F">
          <w:t>message</w:t>
        </w:r>
        <w:del w:id="57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 </w:delText>
          </w:r>
        </w:del>
      </w:ins>
      <w:ins w:id="58" w:author="cmcc3" w:date="2021-10-30T00:01:00Z">
        <w:del w:id="59" w:author="xiaonan3" w:date="2021-11-11T22:07:00Z">
          <w:r w:rsidRPr="00D9053F" w:rsidDel="00671EF2">
            <w:rPr>
              <w:rFonts w:hint="eastAsia"/>
              <w:lang w:eastAsia="zh-CN"/>
            </w:rPr>
            <w:delText xml:space="preserve">in </w:delText>
          </w:r>
          <w:r w:rsidRPr="00D9053F" w:rsidDel="00671EF2">
            <w:rPr>
              <w:lang w:eastAsia="zh-CN"/>
            </w:rPr>
            <w:delText>control plane</w:delText>
          </w:r>
        </w:del>
        <w:r w:rsidRPr="00D9053F">
          <w:rPr>
            <w:lang w:eastAsia="zh-CN"/>
          </w:rPr>
          <w:t>.</w:t>
        </w:r>
      </w:ins>
    </w:p>
    <w:p w:rsidR="006F1930" w:rsidRDefault="00255423" w:rsidP="003E6F26">
      <w:pPr>
        <w:snapToGrid w:val="0"/>
        <w:rPr>
          <w:ins w:id="60" w:author="xiaonan2" w:date="2021-11-11T19:25:00Z"/>
          <w:lang w:eastAsia="zh-CN"/>
        </w:rPr>
      </w:pPr>
      <w:ins w:id="61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62" w:author="xiaonan2" w:date="2021-11-11T19:25:00Z">
        <w:r w:rsidR="00DC672A">
          <w:t xml:space="preserve">shall </w:t>
        </w:r>
      </w:ins>
      <w:ins w:id="63" w:author="cmcc4" w:date="2021-10-30T00:21:00Z">
        <w:r w:rsidRPr="00D9053F">
          <w:t>support</w:t>
        </w:r>
        <w:del w:id="64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65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66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67" w:author="xiaonan3" w:date="2021-11-11T22:07:00Z">
        <w:r w:rsidR="00671EF2">
          <w:rPr>
            <w:noProof/>
            <w:lang w:eastAsia="zh-CN"/>
          </w:rPr>
          <w:t>the</w:t>
        </w:r>
      </w:ins>
      <w:ins w:id="68" w:author="xiaonan3" w:date="2021-11-11T22:08:00Z">
        <w:r w:rsidR="00671EF2">
          <w:rPr>
            <w:noProof/>
            <w:lang w:eastAsia="zh-CN"/>
          </w:rPr>
          <w:t xml:space="preserve"> </w:t>
        </w:r>
        <w:r w:rsidR="00671EF2" w:rsidRPr="00671EF2">
          <w:rPr>
            <w:noProof/>
            <w:lang w:eastAsia="zh-CN"/>
          </w:rPr>
          <w:t>prioritization</w:t>
        </w:r>
        <w:r w:rsidR="00671EF2">
          <w:rPr>
            <w:noProof/>
            <w:lang w:eastAsia="zh-CN"/>
          </w:rPr>
          <w:t xml:space="preserve"> of</w:t>
        </w:r>
      </w:ins>
      <w:ins w:id="69" w:author="cmcc4" w:date="2021-10-30T00:21:00Z"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deliver</w:t>
        </w:r>
        <w:del w:id="70" w:author="xiaonan3" w:date="2021-11-11T22:08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71" w:author="xiaonan3" w:date="2021-11-11T22:08:00Z">
        <w:r w:rsidR="00671EF2">
          <w:rPr>
            <w:lang w:eastAsia="zh-CN"/>
          </w:rPr>
          <w:t>ing</w:t>
        </w:r>
      </w:ins>
      <w:ins w:id="72" w:author="cmcc4" w:date="2021-10-30T00:21:00Z">
        <w:r w:rsidRPr="00D9053F">
          <w:rPr>
            <w:rFonts w:hint="eastAsia"/>
            <w:lang w:eastAsia="zh-CN"/>
          </w:rPr>
          <w:t xml:space="preserve"> </w:t>
        </w:r>
        <w:del w:id="73" w:author="xiaonan3" w:date="2021-11-11T22:08:00Z">
          <w:r w:rsidRPr="00D9053F" w:rsidDel="00671EF2">
            <w:rPr>
              <w:rFonts w:hint="eastAsia"/>
              <w:lang w:eastAsia="zh-CN"/>
            </w:rPr>
            <w:delText>of high priority</w:delText>
          </w:r>
        </w:del>
      </w:ins>
      <w:ins w:id="74" w:author="xiaonan3" w:date="2021-11-11T22:08:00Z">
        <w:r w:rsidR="00671EF2">
          <w:rPr>
            <w:lang w:eastAsia="zh-CN"/>
          </w:rPr>
          <w:t>the</w:t>
        </w:r>
      </w:ins>
      <w:ins w:id="75" w:author="cmcc4" w:date="2021-10-30T00:2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del w:id="76" w:author="xiaonan3" w:date="2021-11-11T22:08:00Z">
          <w:r w:rsidRPr="00D9053F" w:rsidDel="00671EF2">
            <w:rPr>
              <w:rFonts w:hint="eastAsia"/>
              <w:lang w:eastAsia="zh-CN"/>
            </w:rPr>
            <w:delText xml:space="preserve"> in user</w:delText>
          </w:r>
          <w:r w:rsidRPr="00D9053F" w:rsidDel="00671EF2">
            <w:rPr>
              <w:lang w:eastAsia="zh-CN"/>
            </w:rPr>
            <w:delText xml:space="preserve"> plane</w:delText>
          </w:r>
        </w:del>
        <w:r w:rsidRPr="00D9053F">
          <w:rPr>
            <w:lang w:eastAsia="zh-CN"/>
          </w:rPr>
          <w:t>.</w:t>
        </w:r>
      </w:ins>
    </w:p>
    <w:p w:rsidR="00DC672A" w:rsidRPr="00D9053F" w:rsidRDefault="00DC672A">
      <w:pPr>
        <w:pStyle w:val="NO"/>
        <w:rPr>
          <w:lang w:eastAsia="zh-CN"/>
        </w:rPr>
        <w:pPrChange w:id="77" w:author="xiaonan2" w:date="2021-11-11T19:26:00Z">
          <w:pPr>
            <w:snapToGrid w:val="0"/>
          </w:pPr>
        </w:pPrChange>
      </w:pPr>
      <w:ins w:id="78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 xml:space="preserve">The high priority short message </w:t>
        </w:r>
        <w:del w:id="79" w:author="Huawei" w:date="2021-11-12T18:05:00Z">
          <w:r w:rsidRPr="00DC672A" w:rsidDel="001B4CFC">
            <w:rPr>
              <w:lang w:eastAsia="zh-CN"/>
            </w:rPr>
            <w:delText>is indicated</w:delText>
          </w:r>
        </w:del>
        <w:del w:id="80" w:author="Huawei" w:date="2021-11-12T17:58:00Z">
          <w:r w:rsidRPr="00DC672A" w:rsidDel="00BA5FFC">
            <w:rPr>
              <w:lang w:eastAsia="zh-CN"/>
            </w:rPr>
            <w:delText xml:space="preserve"> by an SMS Service Centre</w:delText>
          </w:r>
        </w:del>
        <w:del w:id="81" w:author="Huawei" w:date="2021-11-12T18:05:00Z">
          <w:r w:rsidRPr="00DC672A" w:rsidDel="001B4CFC">
            <w:rPr>
              <w:lang w:eastAsia="zh-CN"/>
            </w:rPr>
            <w:delText xml:space="preserve"> and </w:delText>
          </w:r>
        </w:del>
        <w:bookmarkStart w:id="82" w:name="_GoBack"/>
        <w:bookmarkEnd w:id="82"/>
        <w:r w:rsidRPr="00DC672A">
          <w:rPr>
            <w:lang w:eastAsia="zh-CN"/>
          </w:rPr>
          <w:t xml:space="preserve">is expected to get </w:t>
        </w:r>
        <w:del w:id="83" w:author="xiaonan3" w:date="2021-11-11T22:08:00Z">
          <w:r w:rsidRPr="00DC672A" w:rsidDel="00C957EA">
            <w:rPr>
              <w:lang w:eastAsia="zh-CN"/>
            </w:rPr>
            <w:delText>low latency</w:delText>
          </w:r>
        </w:del>
      </w:ins>
      <w:ins w:id="84" w:author="xiaonan3" w:date="2021-11-11T22:08:00Z">
        <w:r w:rsidR="00C957EA">
          <w:rPr>
            <w:lang w:eastAsia="zh-CN"/>
          </w:rPr>
          <w:t>a faster delivery</w:t>
        </w:r>
      </w:ins>
      <w:ins w:id="85" w:author="xiaonan2" w:date="2021-11-11T19:25:00Z">
        <w:r w:rsidRPr="00DC672A">
          <w:rPr>
            <w:lang w:eastAsia="zh-CN"/>
          </w:rPr>
          <w:t xml:space="preserve"> compared to non-priority short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86" w:name="_Toc20125195"/>
      <w:bookmarkStart w:id="87" w:name="_Toc27486392"/>
      <w:bookmarkStart w:id="88" w:name="_Toc36210445"/>
      <w:bookmarkStart w:id="89" w:name="_Toc45096304"/>
      <w:bookmarkStart w:id="90" w:name="_Toc45882337"/>
      <w:bookmarkStart w:id="91" w:name="_Toc51762133"/>
      <w:bookmarkEnd w:id="0"/>
      <w:bookmarkEnd w:id="1"/>
      <w:bookmarkEnd w:id="2"/>
      <w:bookmarkEnd w:id="3"/>
      <w:bookmarkEnd w:id="4"/>
      <w:bookmarkEnd w:id="5"/>
      <w:bookmarkEnd w:id="6"/>
      <w:bookmarkEnd w:id="86"/>
      <w:bookmarkEnd w:id="87"/>
      <w:bookmarkEnd w:id="88"/>
      <w:bookmarkEnd w:id="89"/>
      <w:bookmarkEnd w:id="90"/>
      <w:bookmarkEnd w:id="91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D05" w:rsidRDefault="00C24D05">
      <w:r>
        <w:separator/>
      </w:r>
    </w:p>
  </w:endnote>
  <w:endnote w:type="continuationSeparator" w:id="0">
    <w:p w:rsidR="00C24D05" w:rsidRDefault="00C2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D05" w:rsidRDefault="00C24D05">
      <w:r>
        <w:separator/>
      </w:r>
    </w:p>
  </w:footnote>
  <w:footnote w:type="continuationSeparator" w:id="0">
    <w:p w:rsidR="00C24D05" w:rsidRDefault="00C2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iaonan2">
    <w15:presenceInfo w15:providerId="None" w15:userId="xiaonan2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0"/>
    <w:next w:val="a"/>
    <w:uiPriority w:val="39"/>
    <w:rsid w:val="00B464DE"/>
    <w:pPr>
      <w:ind w:left="1985" w:hanging="1985"/>
    </w:pPr>
  </w:style>
  <w:style w:type="paragraph" w:styleId="50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0"/>
    <w:uiPriority w:val="39"/>
    <w:rsid w:val="00B464DE"/>
    <w:pPr>
      <w:ind w:left="1134" w:hanging="1134"/>
    </w:pPr>
  </w:style>
  <w:style w:type="paragraph" w:styleId="20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2"/>
    <w:link w:val="B2Char"/>
    <w:qFormat/>
    <w:rsid w:val="00B464DE"/>
  </w:style>
  <w:style w:type="paragraph" w:styleId="22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2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1"/>
    <w:rsid w:val="00B464DE"/>
  </w:style>
  <w:style w:type="paragraph" w:styleId="51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3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4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4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2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5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6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Char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e">
    <w:name w:val="Hyperlink"/>
    <w:rsid w:val="00B464DE"/>
    <w:rPr>
      <w:color w:val="0000FF"/>
      <w:u w:val="single"/>
    </w:rPr>
  </w:style>
  <w:style w:type="character" w:styleId="af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0">
    <w:name w:val="Body Text"/>
    <w:basedOn w:val="a"/>
    <w:link w:val="Char0"/>
    <w:rsid w:val="00B464DE"/>
    <w:pPr>
      <w:jc w:val="both"/>
    </w:pPr>
  </w:style>
  <w:style w:type="character" w:styleId="af1">
    <w:name w:val="FollowedHyperlink"/>
    <w:rsid w:val="00B464DE"/>
    <w:rPr>
      <w:color w:val="800080"/>
      <w:u w:val="single"/>
    </w:rPr>
  </w:style>
  <w:style w:type="paragraph" w:styleId="af2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Char">
    <w:name w:val="标题 2 Char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Char0">
    <w:name w:val="正文文本 Char"/>
    <w:link w:val="af0"/>
    <w:rsid w:val="00106FD7"/>
    <w:rPr>
      <w:lang w:eastAsia="en-US"/>
    </w:rPr>
  </w:style>
  <w:style w:type="character" w:customStyle="1" w:styleId="Char">
    <w:name w:val="批注文字 Char"/>
    <w:link w:val="ad"/>
    <w:semiHidden/>
    <w:rsid w:val="00106FD7"/>
    <w:rPr>
      <w:lang w:eastAsia="en-US"/>
    </w:rPr>
  </w:style>
  <w:style w:type="paragraph" w:styleId="af3">
    <w:name w:val="annotation subject"/>
    <w:basedOn w:val="ad"/>
    <w:next w:val="ad"/>
    <w:link w:val="Char1"/>
    <w:rsid w:val="00F62B06"/>
    <w:rPr>
      <w:b/>
      <w:bCs/>
    </w:rPr>
  </w:style>
  <w:style w:type="character" w:customStyle="1" w:styleId="Char1">
    <w:name w:val="批注主题 Char"/>
    <w:link w:val="af3"/>
    <w:rsid w:val="00F62B06"/>
    <w:rPr>
      <w:b/>
      <w:bCs/>
      <w:lang w:eastAsia="en-US"/>
    </w:rPr>
  </w:style>
  <w:style w:type="paragraph" w:styleId="af4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Char">
    <w:name w:val="标题 5 Char"/>
    <w:link w:val="5"/>
    <w:rsid w:val="00A31D2D"/>
    <w:rPr>
      <w:rFonts w:ascii="Arial" w:hAnsi="Arial"/>
      <w:sz w:val="22"/>
    </w:rPr>
  </w:style>
  <w:style w:type="paragraph" w:styleId="af5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31532-4838-444B-A874-1179D80B2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4517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Huawei</cp:lastModifiedBy>
  <cp:revision>5</cp:revision>
  <cp:lastPrinted>2008-12-09T10:00:00Z</cp:lastPrinted>
  <dcterms:created xsi:type="dcterms:W3CDTF">2021-11-12T09:57:00Z</dcterms:created>
  <dcterms:modified xsi:type="dcterms:W3CDTF">2021-11-12T10:05:00Z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